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D75B8" w14:textId="16B02984" w:rsidR="00101E85" w:rsidRPr="002B64DA" w:rsidRDefault="00101E85" w:rsidP="00101E8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8919126"/>
      <w:bookmarkStart w:id="1" w:name="_Toc67982769"/>
      <w:r w:rsidRPr="002B64DA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-SA WG2</w:t>
      </w:r>
      <w:r w:rsidRPr="002B64DA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14</w:t>
      </w:r>
      <w:r w:rsidR="00D232D4"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E (e-meeting)</w:t>
      </w:r>
      <w:r w:rsidRPr="002B64D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S2-210</w:t>
      </w:r>
      <w:r w:rsidR="00340788">
        <w:rPr>
          <w:rFonts w:ascii="Arial" w:hAnsi="Arial"/>
          <w:b/>
          <w:i/>
          <w:noProof/>
          <w:sz w:val="28"/>
        </w:rPr>
        <w:t>4777</w:t>
      </w:r>
    </w:p>
    <w:p w14:paraId="5C09D8DA" w14:textId="05E0D8E2" w:rsidR="00101E85" w:rsidRPr="001520E1" w:rsidRDefault="00D232D4" w:rsidP="00101E85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17</w:t>
      </w:r>
      <w:r w:rsidR="00101E8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28</w:t>
      </w:r>
      <w:r w:rsidR="00101E85">
        <w:rPr>
          <w:rFonts w:ascii="Arial" w:hAnsi="Arial"/>
          <w:b/>
          <w:noProof/>
          <w:sz w:val="24"/>
        </w:rPr>
        <w:t xml:space="preserve"> April 2021, Elbonia</w:t>
      </w:r>
      <w:r w:rsidR="00101E85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101E85" w:rsidRPr="001520E1">
        <w:rPr>
          <w:rFonts w:ascii="Arial" w:hAnsi="Arial" w:cs="Arial"/>
          <w:b/>
          <w:bCs/>
          <w:noProof/>
          <w:color w:val="0000FF"/>
          <w:sz w:val="18"/>
        </w:rPr>
        <w:t>(revision of S2-210</w:t>
      </w:r>
      <w:r>
        <w:rPr>
          <w:rFonts w:ascii="Arial" w:hAnsi="Arial" w:cs="Arial"/>
          <w:b/>
          <w:bCs/>
          <w:noProof/>
          <w:color w:val="0000FF"/>
          <w:sz w:val="18"/>
        </w:rPr>
        <w:t>2402</w:t>
      </w:r>
      <w:r w:rsidR="00101E85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E85" w:rsidRPr="002B64DA" w14:paraId="6E3460AB" w14:textId="77777777" w:rsidTr="00306B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10834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101E85" w:rsidRPr="002B64DA" w14:paraId="05C6EE88" w14:textId="77777777" w:rsidTr="00306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D7FA6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01E85" w:rsidRPr="002B64DA" w14:paraId="57A7768F" w14:textId="77777777" w:rsidTr="00306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9881C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7F0A8B46" w14:textId="77777777" w:rsidTr="00306B85">
        <w:tc>
          <w:tcPr>
            <w:tcW w:w="142" w:type="dxa"/>
            <w:tcBorders>
              <w:left w:val="single" w:sz="4" w:space="0" w:color="auto"/>
            </w:tcBorders>
          </w:tcPr>
          <w:p w14:paraId="4E7C245D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8BEA84" w14:textId="0677A351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</w:t>
            </w:r>
            <w:r w:rsidR="00111014">
              <w:rPr>
                <w:rFonts w:ascii="Arial" w:hAnsi="Arial"/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11B07E8E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F3D4B2" w14:textId="1557EAE6" w:rsidR="00101E85" w:rsidRPr="002B64DA" w:rsidRDefault="00DA4101" w:rsidP="00306B8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2748</w:t>
            </w:r>
          </w:p>
        </w:tc>
        <w:tc>
          <w:tcPr>
            <w:tcW w:w="709" w:type="dxa"/>
          </w:tcPr>
          <w:p w14:paraId="3733729A" w14:textId="77777777" w:rsidR="00101E85" w:rsidRPr="002B64DA" w:rsidRDefault="00101E85" w:rsidP="00306B8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C051CA" w14:textId="2C56D988" w:rsidR="00101E85" w:rsidRPr="002B64DA" w:rsidRDefault="00D232D4" w:rsidP="00306B8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0E960A" w14:textId="77777777" w:rsidR="00101E85" w:rsidRPr="002B64DA" w:rsidRDefault="00101E85" w:rsidP="00306B8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9EC770" w14:textId="15D8B3B1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5EA4E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01E85" w:rsidRPr="002B64DA" w14:paraId="29DFDEAB" w14:textId="77777777" w:rsidTr="00306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DED92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01E85" w:rsidRPr="002B64DA" w14:paraId="777995C9" w14:textId="77777777" w:rsidTr="00306B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E1DCA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01E85" w:rsidRPr="002B64DA" w14:paraId="1D68F587" w14:textId="77777777" w:rsidTr="00306B85">
        <w:tc>
          <w:tcPr>
            <w:tcW w:w="9641" w:type="dxa"/>
            <w:gridSpan w:val="9"/>
          </w:tcPr>
          <w:p w14:paraId="0E744432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E9FFAD5" w14:textId="77777777" w:rsidR="00101E85" w:rsidRPr="002B64DA" w:rsidRDefault="00101E85" w:rsidP="00101E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E85" w:rsidRPr="002B64DA" w14:paraId="65D94750" w14:textId="77777777" w:rsidTr="00306B85">
        <w:tc>
          <w:tcPr>
            <w:tcW w:w="2835" w:type="dxa"/>
          </w:tcPr>
          <w:p w14:paraId="3A669F76" w14:textId="77777777" w:rsidR="00101E85" w:rsidRPr="002B64DA" w:rsidRDefault="00101E85" w:rsidP="00306B8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0042CB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0F1FD1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465FF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9D602" w14:textId="4A89E20F" w:rsidR="00101E85" w:rsidRPr="002B64DA" w:rsidRDefault="009124A7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63D38E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7DDB4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12A8B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9DC68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B91B77B" w14:textId="77777777" w:rsidR="00101E85" w:rsidRPr="002B64DA" w:rsidRDefault="00101E85" w:rsidP="00101E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E85" w:rsidRPr="002B64DA" w14:paraId="1D4456C2" w14:textId="77777777" w:rsidTr="00306B85">
        <w:tc>
          <w:tcPr>
            <w:tcW w:w="9640" w:type="dxa"/>
            <w:gridSpan w:val="11"/>
          </w:tcPr>
          <w:p w14:paraId="0038C759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3D49A816" w14:textId="77777777" w:rsidTr="00306B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C11782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FC5F2" w14:textId="5146C75D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Support of </w:t>
            </w:r>
            <w:r w:rsidR="00436566">
              <w:rPr>
                <w:rFonts w:ascii="Arial" w:hAnsi="Arial"/>
                <w:noProof/>
              </w:rPr>
              <w:t xml:space="preserve">Mobility </w:t>
            </w:r>
            <w:r w:rsidR="00111014">
              <w:rPr>
                <w:rFonts w:ascii="Arial" w:hAnsi="Arial"/>
                <w:noProof/>
              </w:rPr>
              <w:t xml:space="preserve">Registration </w:t>
            </w:r>
            <w:r w:rsidR="00436566">
              <w:rPr>
                <w:rFonts w:ascii="Arial" w:hAnsi="Arial"/>
                <w:noProof/>
              </w:rPr>
              <w:t xml:space="preserve">Update </w:t>
            </w:r>
            <w:r w:rsidR="00111014">
              <w:rPr>
                <w:rFonts w:ascii="Arial" w:hAnsi="Arial"/>
                <w:noProof/>
              </w:rPr>
              <w:t>for 5G Satellite Access</w:t>
            </w:r>
          </w:p>
        </w:tc>
      </w:tr>
      <w:tr w:rsidR="00101E85" w:rsidRPr="002B64DA" w14:paraId="08AF8B54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4DC21F4B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76F24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52101B59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5180C16C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93702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Qualcomm Incorporated</w:t>
            </w:r>
          </w:p>
        </w:tc>
      </w:tr>
      <w:tr w:rsidR="00101E85" w:rsidRPr="002B64DA" w14:paraId="6F7C2A9A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4EF5F415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19FCC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101E85" w:rsidRPr="002B64DA" w14:paraId="5F46D296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097B3974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57D302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7DCC9FA4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3B099CAF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CB765" w14:textId="7BF2A8A2" w:rsidR="00101E85" w:rsidRPr="002B64DA" w:rsidRDefault="00061A80" w:rsidP="00306B85">
            <w:pPr>
              <w:spacing w:after="0"/>
              <w:rPr>
                <w:rFonts w:ascii="Arial" w:hAnsi="Arial"/>
                <w:noProof/>
              </w:rPr>
            </w:pPr>
            <w:r w:rsidRPr="00061A80">
              <w:rPr>
                <w:rFonts w:ascii="Arial" w:hAnsi="Arial"/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AA48505" w14:textId="77777777" w:rsidR="00101E85" w:rsidRPr="002B64DA" w:rsidRDefault="00101E85" w:rsidP="00306B8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FD6E0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  <w:commentRangeStart w:id="3"/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  <w:commentRangeEnd w:id="3"/>
            <w:r w:rsidRPr="002B64DA">
              <w:rPr>
                <w:sz w:val="16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322D9" w14:textId="287E3724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</w:t>
            </w:r>
            <w:r w:rsidR="00D232D4">
              <w:rPr>
                <w:rFonts w:ascii="Arial" w:hAnsi="Arial"/>
              </w:rPr>
              <w:t>05-17</w:t>
            </w:r>
          </w:p>
        </w:tc>
      </w:tr>
      <w:tr w:rsidR="00101E85" w:rsidRPr="002B64DA" w14:paraId="37261D74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2E155B5A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E6071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6933D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B49E1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DF17C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1070569D" w14:textId="77777777" w:rsidTr="00306B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4CB33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43820" w14:textId="215EB8B7" w:rsidR="00101E85" w:rsidRPr="002B64DA" w:rsidRDefault="007B2A47" w:rsidP="00306B8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59D9E0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82D55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FF03E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Rel-17</w:t>
            </w:r>
          </w:p>
        </w:tc>
      </w:tr>
      <w:tr w:rsidR="00101E85" w:rsidRPr="002B64DA" w14:paraId="0380324D" w14:textId="77777777" w:rsidTr="00306B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B78194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F2DB9D" w14:textId="77777777" w:rsidR="00101E85" w:rsidRPr="002B64DA" w:rsidRDefault="00101E85" w:rsidP="00306B8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1DFEF80" w14:textId="77777777" w:rsidR="00101E85" w:rsidRPr="002B64DA" w:rsidRDefault="00101E85" w:rsidP="00306B85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F3D6B1" w14:textId="77777777" w:rsidR="00101E85" w:rsidRPr="002B64DA" w:rsidRDefault="00101E85" w:rsidP="00306B8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101E85" w:rsidRPr="002B64DA" w14:paraId="7E1638D8" w14:textId="77777777" w:rsidTr="00306B85">
        <w:tc>
          <w:tcPr>
            <w:tcW w:w="1843" w:type="dxa"/>
          </w:tcPr>
          <w:p w14:paraId="681659F6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0FBA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4955234F" w14:textId="77777777" w:rsidTr="00306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FB459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24CA3" w14:textId="1226C607" w:rsidR="00D232D4" w:rsidRDefault="00D232D4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RAN2 has sent an LS to SA2 in </w:t>
            </w:r>
            <w:r w:rsidRPr="00D232D4">
              <w:rPr>
                <w:rFonts w:ascii="Arial" w:hAnsi="Arial"/>
                <w:noProof/>
              </w:rPr>
              <w:t>R2-2104377</w:t>
            </w:r>
            <w:r>
              <w:rPr>
                <w:rFonts w:ascii="Arial" w:hAnsi="Arial"/>
                <w:noProof/>
              </w:rPr>
              <w:t>, stating the following:</w:t>
            </w:r>
          </w:p>
          <w:p w14:paraId="2694158B" w14:textId="7EF161A6" w:rsidR="00D232D4" w:rsidRDefault="00D232D4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0AF7DD2" w14:textId="77777777" w:rsidR="00D232D4" w:rsidRPr="00D232D4" w:rsidRDefault="00D232D4" w:rsidP="00D232D4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  <w:t>RAN2 has discussed the tracking area update procedure aiming to support Earth fixed tracking area, and has made the following agreements:</w:t>
            </w:r>
          </w:p>
          <w:p w14:paraId="077AAD45" w14:textId="77777777" w:rsidR="00D232D4" w:rsidRPr="00D232D4" w:rsidRDefault="00D232D4" w:rsidP="0026347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1288"/>
              <w:textAlignment w:val="baseline"/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  <w:t>The network may broadcast more than one TACs per PLMN in a cell.</w:t>
            </w:r>
          </w:p>
          <w:p w14:paraId="0855EA97" w14:textId="77777777" w:rsidR="00D232D4" w:rsidRPr="00D232D4" w:rsidRDefault="00D232D4" w:rsidP="0026347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128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  <w:t>When the network stops broadcasting a TAC, the UE needs to know it.</w:t>
            </w:r>
          </w:p>
          <w:p w14:paraId="63155102" w14:textId="77777777" w:rsidR="00D232D4" w:rsidRPr="00D232D4" w:rsidRDefault="00D232D4" w:rsidP="0026347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128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  <w:t>RAN2 assume UE does not do TAU if one of the currently broadcasted TAC belongs to UE’s registration area.</w:t>
            </w:r>
          </w:p>
          <w:p w14:paraId="43D1B5BC" w14:textId="77777777" w:rsidR="00D232D4" w:rsidRPr="00D232D4" w:rsidRDefault="00D232D4" w:rsidP="0026347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128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  <w:t>RAN2 confirm that in NTN when TAC change in SI happens is up to network implementation, i.e. it may not exactly sync up with real-time illumination on ground.</w:t>
            </w:r>
          </w:p>
          <w:p w14:paraId="5F35B860" w14:textId="77777777" w:rsidR="00D232D4" w:rsidRPr="00D232D4" w:rsidRDefault="00D232D4" w:rsidP="00D232D4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</w:p>
          <w:p w14:paraId="2AEF14DE" w14:textId="77777777" w:rsidR="00D232D4" w:rsidRPr="00D232D4" w:rsidRDefault="00D232D4" w:rsidP="00D232D4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  <w:t xml:space="preserve">To follow the principle “the AS shall report tracking area information to the NAS” specified in TS 38.304, </w:t>
            </w:r>
            <w:r w:rsidRPr="00D232D4"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  <w:t>RAN2 has discussed the following two options:</w:t>
            </w:r>
          </w:p>
          <w:p w14:paraId="310041E5" w14:textId="77777777" w:rsidR="00D232D4" w:rsidRPr="00D232D4" w:rsidRDefault="00D232D4" w:rsidP="0026347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="98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  <w:t>Option 1: AS still reports only one TAC for one PLMN even if more than one TACs per PLMN are broadcasted in an NTN cell</w:t>
            </w:r>
            <w:r w:rsidRPr="00D232D4"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  <w:t>.</w:t>
            </w:r>
          </w:p>
          <w:p w14:paraId="71ECBF56" w14:textId="77777777" w:rsidR="00D232D4" w:rsidRPr="00D232D4" w:rsidRDefault="00D232D4" w:rsidP="0026347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="98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  <w:t>Option 2: AS indicates all received TAC(s) for one PLMN to NAS layer</w:t>
            </w:r>
            <w:r w:rsidRPr="00D232D4"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  <w:t>.</w:t>
            </w:r>
          </w:p>
          <w:p w14:paraId="22753B95" w14:textId="77777777" w:rsidR="00D232D4" w:rsidRPr="00D232D4" w:rsidRDefault="00D232D4" w:rsidP="00D232D4">
            <w:pPr>
              <w:overflowPunct w:val="0"/>
              <w:autoSpaceDE w:val="0"/>
              <w:autoSpaceDN w:val="0"/>
              <w:adjustRightInd w:val="0"/>
              <w:spacing w:after="0"/>
              <w:ind w:left="98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</w:p>
          <w:p w14:paraId="067B87FE" w14:textId="77777777" w:rsidR="00D232D4" w:rsidRPr="00D232D4" w:rsidRDefault="00D232D4" w:rsidP="00D232D4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  <w:t xml:space="preserve">RAN2 would like to inform CT1 and SA2 that </w:t>
            </w:r>
            <w:r w:rsidRPr="00D232D4">
              <w:rPr>
                <w:rFonts w:eastAsia="Yu Mincho" w:hint="eastAsia"/>
                <w:color w:val="0000CC"/>
                <w:sz w:val="22"/>
                <w:szCs w:val="22"/>
                <w:highlight w:val="green"/>
                <w:lang w:val="en-US" w:eastAsia="zh-CN"/>
              </w:rPr>
              <w:t>majority of</w:t>
            </w:r>
            <w:r w:rsidRPr="00D232D4"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  <w:t xml:space="preserve"> companies think option 1 has larger RAN2 impact,</w:t>
            </w:r>
            <w:r w:rsidRPr="00D232D4">
              <w:rPr>
                <w:rFonts w:ascii="DengXian" w:eastAsia="DengXian" w:hAnsi="DengXian" w:hint="eastAsia"/>
                <w:color w:val="0000CC"/>
                <w:sz w:val="22"/>
                <w:szCs w:val="22"/>
                <w:highlight w:val="green"/>
                <w:lang w:val="en-US" w:eastAsia="zh-CN"/>
              </w:rPr>
              <w:t xml:space="preserve"> </w:t>
            </w:r>
            <w:r w:rsidRPr="00D232D4"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  <w:t>as AS layer has to select one TAC from the broadcast ones to report to NAS layer, thus RAN2 has preference for option 2</w:t>
            </w:r>
            <w:r w:rsidRPr="00D232D4"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  <w:t>.</w:t>
            </w:r>
          </w:p>
          <w:p w14:paraId="4C1CCBFA" w14:textId="77777777" w:rsidR="00D232D4" w:rsidRPr="00D232D4" w:rsidRDefault="00D232D4" w:rsidP="00D232D4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eastAsia="Yu Mincho"/>
                <w:color w:val="0000CC"/>
                <w:sz w:val="22"/>
                <w:szCs w:val="22"/>
                <w:lang w:val="en-US" w:eastAsia="ja-JP"/>
              </w:rPr>
            </w:pPr>
          </w:p>
          <w:p w14:paraId="07CA1236" w14:textId="77777777" w:rsidR="00D232D4" w:rsidRPr="00D232D4" w:rsidRDefault="00D232D4" w:rsidP="00D232D4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  <w:t>RAN2 would then like to ask the following question to CT1:</w:t>
            </w:r>
          </w:p>
          <w:p w14:paraId="6E2953AB" w14:textId="77777777" w:rsidR="00D232D4" w:rsidRPr="00D232D4" w:rsidRDefault="00D232D4" w:rsidP="0026347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988"/>
              <w:textAlignment w:val="baseline"/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</w:pPr>
            <w:r w:rsidRPr="00D232D4">
              <w:rPr>
                <w:rFonts w:eastAsia="Yu Mincho"/>
                <w:color w:val="0000CC"/>
                <w:sz w:val="22"/>
                <w:szCs w:val="22"/>
                <w:highlight w:val="green"/>
                <w:lang w:val="en-US" w:eastAsia="ja-JP"/>
              </w:rPr>
              <w:lastRenderedPageBreak/>
              <w:t>Is option 2, i.e. “AS indicates all received TAC(s) for one PLMN to NAS layer”, feasible from a NAS layer perspective?</w:t>
            </w:r>
          </w:p>
          <w:p w14:paraId="0D3C265A" w14:textId="308411DD" w:rsidR="00D232D4" w:rsidRDefault="00D232D4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5AE129E" w14:textId="249C4998" w:rsidR="00D232D4" w:rsidRDefault="00D232D4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Qualcomm had a DP at SA2#144E in S2-2102433 which evaluated hard and so</w:t>
            </w:r>
            <w:r w:rsidR="00016D92">
              <w:rPr>
                <w:rFonts w:ascii="Arial" w:hAnsi="Arial"/>
                <w:noProof/>
              </w:rPr>
              <w:t>f</w:t>
            </w:r>
            <w:r>
              <w:rPr>
                <w:rFonts w:ascii="Arial" w:hAnsi="Arial"/>
                <w:noProof/>
              </w:rPr>
              <w:t xml:space="preserve">t TAC update. </w:t>
            </w:r>
            <w:r w:rsidR="00016D92">
              <w:rPr>
                <w:rFonts w:ascii="Arial" w:hAnsi="Arial"/>
                <w:noProof/>
              </w:rPr>
              <w:t>A key finding (in section 2) was the following:</w:t>
            </w:r>
          </w:p>
          <w:p w14:paraId="5B883A5A" w14:textId="14338888" w:rsidR="00016D92" w:rsidRDefault="00016D92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8098A39" w14:textId="1AC006AA" w:rsidR="00016D92" w:rsidRPr="00016D92" w:rsidRDefault="00016D92" w:rsidP="00016D92">
            <w:pPr>
              <w:spacing w:after="0"/>
              <w:ind w:left="568"/>
              <w:rPr>
                <w:rFonts w:ascii="Arial" w:hAnsi="Arial"/>
                <w:noProof/>
                <w:color w:val="0000CC"/>
              </w:rPr>
            </w:pPr>
            <w:r w:rsidRPr="00016D92">
              <w:rPr>
                <w:rFonts w:eastAsia="Malgun Gothic"/>
                <w:color w:val="0000CC"/>
                <w:highlight w:val="green"/>
                <w:lang w:val="en-US"/>
              </w:rPr>
              <w:t>If a UE always performs a Registration update when accessing a radio cell</w:t>
            </w:r>
            <w:r w:rsidRPr="00016D92">
              <w:rPr>
                <w:rFonts w:eastAsia="Malgun Gothic"/>
                <w:color w:val="0000CC"/>
                <w:lang w:val="en-US"/>
              </w:rPr>
              <w:t xml:space="preserve"> which indicates a TA outside the RA (for hard TAC update) or </w:t>
            </w:r>
            <w:r w:rsidRPr="00016D92">
              <w:rPr>
                <w:rFonts w:eastAsia="Malgun Gothic"/>
                <w:color w:val="0000CC"/>
                <w:highlight w:val="green"/>
                <w:lang w:val="en-US"/>
              </w:rPr>
              <w:t>which indicates TAs that are all outside the RA (for soft TAC update)</w:t>
            </w:r>
            <w:r w:rsidRPr="00016D92">
              <w:rPr>
                <w:rFonts w:eastAsia="Malgun Gothic"/>
                <w:color w:val="0000CC"/>
                <w:lang w:val="en-US"/>
              </w:rPr>
              <w:t xml:space="preserve">, </w:t>
            </w:r>
            <w:r w:rsidRPr="00016D92">
              <w:rPr>
                <w:rFonts w:eastAsia="Malgun Gothic"/>
                <w:color w:val="0000CC"/>
                <w:highlight w:val="green"/>
                <w:lang w:val="en-US"/>
              </w:rPr>
              <w:t>the 5GC (AMF) can update the UE’s RA to include the new TA(s) and thereby allow access by the UE to the radio cell</w:t>
            </w:r>
            <w:r w:rsidRPr="00016D92">
              <w:rPr>
                <w:rFonts w:eastAsia="Malgun Gothic"/>
                <w:color w:val="0000CC"/>
                <w:lang w:val="en-US"/>
              </w:rPr>
              <w:t xml:space="preserve">. </w:t>
            </w:r>
            <w:r w:rsidRPr="00016D92">
              <w:rPr>
                <w:rFonts w:eastAsia="Malgun Gothic"/>
                <w:color w:val="0000CC"/>
                <w:highlight w:val="green"/>
                <w:lang w:val="en-US"/>
              </w:rPr>
              <w:t>Paging of the UE can then continue to function correctly.</w:t>
            </w:r>
          </w:p>
          <w:p w14:paraId="7A0E14DB" w14:textId="77777777" w:rsidR="00016D92" w:rsidRDefault="00016D92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5069A2A" w14:textId="552CB86B" w:rsidR="00101E85" w:rsidRPr="002B64DA" w:rsidRDefault="00016D92" w:rsidP="00016D9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above aligns with Option 2 in the RAN2 LS</w:t>
            </w:r>
            <w:r w:rsidR="00925F52">
              <w:rPr>
                <w:rFonts w:ascii="Arial" w:hAnsi="Arial"/>
                <w:noProof/>
              </w:rPr>
              <w:t>, although Option 1 might still be used (e.g. if the NAS layer stores TACs previously received from t</w:t>
            </w:r>
            <w:r w:rsidR="00C930A4">
              <w:rPr>
                <w:rFonts w:ascii="Arial" w:hAnsi="Arial"/>
                <w:noProof/>
              </w:rPr>
              <w:t>h</w:t>
            </w:r>
            <w:r w:rsidR="00925F52">
              <w:rPr>
                <w:rFonts w:ascii="Arial" w:hAnsi="Arial"/>
                <w:noProof/>
              </w:rPr>
              <w:t>e AS layer)</w:t>
            </w:r>
            <w:r>
              <w:rPr>
                <w:rFonts w:ascii="Arial" w:hAnsi="Arial"/>
                <w:noProof/>
              </w:rPr>
              <w:t xml:space="preserve">. </w:t>
            </w:r>
            <w:r w:rsidR="00925F52">
              <w:rPr>
                <w:rFonts w:ascii="Arial" w:hAnsi="Arial"/>
                <w:noProof/>
              </w:rPr>
              <w:t>It is proposed to support the Mobility Registration update trigger above for soft TAC update</w:t>
            </w:r>
            <w:r w:rsidR="00AE30D8">
              <w:rPr>
                <w:rFonts w:ascii="Arial" w:hAnsi="Arial"/>
                <w:noProof/>
              </w:rPr>
              <w:t xml:space="preserve"> to support Option 2 and show feasibility at a stage 2 level</w:t>
            </w:r>
            <w:r w:rsidR="00925F52">
              <w:rPr>
                <w:rFonts w:ascii="Arial" w:hAnsi="Arial"/>
                <w:noProof/>
              </w:rPr>
              <w:t>.</w:t>
            </w:r>
          </w:p>
        </w:tc>
      </w:tr>
      <w:tr w:rsidR="00101E85" w:rsidRPr="002B64DA" w14:paraId="0E144825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76AC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D90AF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4219F2DD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05A41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34CE6" w14:textId="17A39C91" w:rsidR="00101E85" w:rsidRPr="002B64DA" w:rsidRDefault="003F4CF0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Changes to support</w:t>
            </w:r>
            <w:r w:rsidR="00925F52">
              <w:rPr>
                <w:rFonts w:ascii="Arial" w:hAnsi="Arial"/>
                <w:noProof/>
              </w:rPr>
              <w:t xml:space="preserve"> a Mobility Registration Update with soft TAC update</w:t>
            </w:r>
            <w:r w:rsidR="00016D92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are included</w:t>
            </w:r>
            <w:r w:rsidR="00D11E8F">
              <w:rPr>
                <w:rFonts w:ascii="Arial" w:hAnsi="Arial"/>
                <w:noProof/>
              </w:rPr>
              <w:t>.</w:t>
            </w:r>
          </w:p>
        </w:tc>
      </w:tr>
      <w:tr w:rsidR="00101E85" w:rsidRPr="002B64DA" w14:paraId="3927A586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6E3EB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2B431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2239B2CB" w14:textId="77777777" w:rsidTr="00306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5EAD5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ECF76" w14:textId="7A580391" w:rsidR="00101E85" w:rsidRPr="002B64DA" w:rsidRDefault="007B2A47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 ability to perform NAS MM since multiple TACs for the same PLMN can be contained in the SIB and NAS is not equiped to handle</w:t>
            </w:r>
          </w:p>
        </w:tc>
      </w:tr>
      <w:tr w:rsidR="00101E85" w:rsidRPr="002B64DA" w14:paraId="45A90602" w14:textId="77777777" w:rsidTr="00306B85">
        <w:tc>
          <w:tcPr>
            <w:tcW w:w="2694" w:type="dxa"/>
            <w:gridSpan w:val="2"/>
          </w:tcPr>
          <w:p w14:paraId="1A8CCFD1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0D5600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765D1A8A" w14:textId="77777777" w:rsidTr="00306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84390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48DB4" w14:textId="4099254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3F4CF0">
              <w:rPr>
                <w:rFonts w:ascii="Arial" w:hAnsi="Arial"/>
                <w:noProof/>
              </w:rPr>
              <w:t>5.</w:t>
            </w:r>
            <w:r w:rsidR="00D232D4">
              <w:rPr>
                <w:rFonts w:ascii="Arial" w:hAnsi="Arial"/>
                <w:noProof/>
              </w:rPr>
              <w:t>4.x.y</w:t>
            </w:r>
            <w:r w:rsidR="003F4CF0">
              <w:rPr>
                <w:rFonts w:ascii="Arial" w:hAnsi="Arial"/>
                <w:noProof/>
              </w:rPr>
              <w:t xml:space="preserve"> (new)</w:t>
            </w:r>
          </w:p>
        </w:tc>
      </w:tr>
      <w:tr w:rsidR="00101E85" w:rsidRPr="002B64DA" w14:paraId="5AEFB26F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01ACA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09E90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5D72D329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D280A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5C7B3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9ADD1E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19F7D" w14:textId="77777777" w:rsidR="00101E85" w:rsidRPr="002B64DA" w:rsidRDefault="00101E85" w:rsidP="00306B8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F072DA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01E85" w:rsidRPr="002B64DA" w14:paraId="22ABBCF3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BAE0E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1179E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3DBA5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AE1B37" w14:textId="77777777" w:rsidR="00101E85" w:rsidRPr="002B64DA" w:rsidRDefault="00101E85" w:rsidP="00306B8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6D164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01E85" w:rsidRPr="002B64DA" w14:paraId="5EC8D1A0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C8507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833B7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4A29D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CF1E2D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58695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01E85" w:rsidRPr="002B64DA" w14:paraId="2ED26E27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EDC9D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245AF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80B76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1C933E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A883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01E85" w:rsidRPr="002B64DA" w14:paraId="09F8C32B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8895C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A7B4A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01E85" w:rsidRPr="002B64DA" w14:paraId="2E4C1220" w14:textId="77777777" w:rsidTr="00306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3F0B6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63069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01E85" w:rsidRPr="002B64DA" w14:paraId="7754FA5E" w14:textId="77777777" w:rsidTr="00306B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01145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834E04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21B9AA88" w14:textId="77777777" w:rsidTr="00306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5DF5D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A5F5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ACFE710" w14:textId="77777777" w:rsidR="00101E85" w:rsidRPr="002B64DA" w:rsidRDefault="00101E85" w:rsidP="00101E85">
      <w:pPr>
        <w:spacing w:after="0"/>
        <w:rPr>
          <w:rFonts w:ascii="Arial" w:hAnsi="Arial"/>
          <w:noProof/>
          <w:sz w:val="8"/>
          <w:szCs w:val="8"/>
        </w:rPr>
      </w:pPr>
    </w:p>
    <w:p w14:paraId="44E051D7" w14:textId="77777777" w:rsidR="00101E85" w:rsidRPr="002B64DA" w:rsidRDefault="00101E85" w:rsidP="00101E85">
      <w:pPr>
        <w:rPr>
          <w:noProof/>
        </w:rPr>
        <w:sectPr w:rsidR="00101E85" w:rsidRPr="002B64D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BF82D" w14:textId="77777777" w:rsidR="00A5225E" w:rsidRDefault="00A5225E" w:rsidP="00D471F1">
      <w:pPr>
        <w:pStyle w:val="Heading2"/>
      </w:pPr>
    </w:p>
    <w:p w14:paraId="0F9FB3C4" w14:textId="77777777" w:rsidR="00A5225E" w:rsidRPr="0042466D" w:rsidRDefault="00A5225E" w:rsidP="00A52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52905BA" w14:textId="70431C9C" w:rsidR="00016D92" w:rsidRPr="00016D92" w:rsidRDefault="00016D92">
      <w:pPr>
        <w:keepNext/>
        <w:keepLines/>
        <w:spacing w:before="180"/>
        <w:ind w:left="1134" w:hanging="1134"/>
        <w:outlineLvl w:val="1"/>
        <w:rPr>
          <w:ins w:id="5" w:author="QCOM-rev1 (SA2#145E)" w:date="2021-04-28T22:23:00Z"/>
          <w:rFonts w:eastAsia="DengXian"/>
          <w:sz w:val="32"/>
          <w:lang w:eastAsia="zh-CN"/>
          <w:rPrChange w:id="6" w:author="QCOM-rev1 (SA2#145E)" w:date="2021-04-28T22:23:00Z">
            <w:rPr>
              <w:ins w:id="7" w:author="QCOM-rev1 (SA2#145E)" w:date="2021-04-28T22:23:00Z"/>
              <w:lang w:eastAsia="zh-CN"/>
            </w:rPr>
          </w:rPrChange>
        </w:rPr>
        <w:pPrChange w:id="8" w:author="QCOM-rev1 (SA2#145E)" w:date="2021-04-28T22:23:00Z">
          <w:pPr>
            <w:pStyle w:val="Heading4"/>
          </w:pPr>
        </w:pPrChange>
      </w:pPr>
      <w:bookmarkStart w:id="9" w:name="_Toc45184019"/>
      <w:bookmarkStart w:id="10" w:name="_Toc36187624"/>
      <w:bookmarkStart w:id="11" w:name="_Toc45183528"/>
      <w:bookmarkStart w:id="12" w:name="_Toc47342370"/>
      <w:bookmarkStart w:id="13" w:name="_Toc51769068"/>
      <w:bookmarkStart w:id="14" w:name="_Toc68015390"/>
      <w:bookmarkEnd w:id="0"/>
      <w:bookmarkEnd w:id="1"/>
      <w:bookmarkEnd w:id="4"/>
      <w:ins w:id="15" w:author="QCOM-rev1 (SA2#145E)" w:date="2021-04-28T22:23:00Z">
        <w:r w:rsidRPr="00016D92">
          <w:rPr>
            <w:rFonts w:ascii="Arial" w:eastAsia="DengXian" w:hAnsi="Arial"/>
            <w:sz w:val="32"/>
          </w:rPr>
          <w:t>5.4.</w:t>
        </w:r>
        <w:r w:rsidRPr="00016D92">
          <w:rPr>
            <w:rFonts w:ascii="Arial" w:eastAsia="DengXian" w:hAnsi="Arial" w:hint="eastAsia"/>
            <w:sz w:val="32"/>
            <w:lang w:eastAsia="zh-CN"/>
          </w:rPr>
          <w:t>x</w:t>
        </w:r>
        <w:r w:rsidRPr="00016D92">
          <w:rPr>
            <w:rFonts w:ascii="Arial" w:eastAsia="DengXian" w:hAnsi="Arial"/>
            <w:sz w:val="32"/>
          </w:rPr>
          <w:tab/>
        </w:r>
        <w:commentRangeStart w:id="16"/>
        <w:r w:rsidRPr="00016D92">
          <w:rPr>
            <w:rFonts w:ascii="Arial" w:eastAsia="DengXian" w:hAnsi="Arial"/>
            <w:sz w:val="32"/>
          </w:rPr>
          <w:t xml:space="preserve">Support </w:t>
        </w:r>
        <w:bookmarkEnd w:id="9"/>
        <w:r w:rsidRPr="00016D92">
          <w:rPr>
            <w:rFonts w:ascii="Arial" w:eastAsia="DengXian" w:hAnsi="Arial" w:hint="eastAsia"/>
            <w:sz w:val="32"/>
            <w:lang w:eastAsia="zh-CN"/>
          </w:rPr>
          <w:t xml:space="preserve">for integrating </w:t>
        </w:r>
        <w:r w:rsidRPr="00016D92">
          <w:rPr>
            <w:rFonts w:ascii="Arial" w:eastAsia="DengXian" w:hAnsi="Arial"/>
            <w:sz w:val="32"/>
            <w:lang w:eastAsia="zh-CN"/>
          </w:rPr>
          <w:t xml:space="preserve">NR </w:t>
        </w:r>
        <w:r w:rsidRPr="00016D92">
          <w:rPr>
            <w:rFonts w:ascii="Arial" w:eastAsia="DengXian" w:hAnsi="Arial" w:hint="eastAsia"/>
            <w:sz w:val="32"/>
            <w:lang w:eastAsia="zh-CN"/>
          </w:rPr>
          <w:t>satellite access into 5GS</w:t>
        </w:r>
      </w:ins>
      <w:commentRangeEnd w:id="16"/>
      <w:ins w:id="17" w:author="QCOM-rev1 (SA2#145E)" w:date="2021-04-28T22:24:00Z">
        <w:r>
          <w:rPr>
            <w:rStyle w:val="CommentReference"/>
          </w:rPr>
          <w:commentReference w:id="16"/>
        </w:r>
      </w:ins>
    </w:p>
    <w:p w14:paraId="388A2B3A" w14:textId="44782299" w:rsidR="00111014" w:rsidRPr="009E0DE1" w:rsidRDefault="00111014" w:rsidP="00111014">
      <w:pPr>
        <w:pStyle w:val="Heading4"/>
        <w:rPr>
          <w:ins w:id="18" w:author="QCOM" w:date="2021-04-01T22:25:00Z"/>
          <w:lang w:eastAsia="zh-CN"/>
        </w:rPr>
      </w:pPr>
      <w:ins w:id="19" w:author="QCOM" w:date="2021-04-01T22:25:00Z">
        <w:r w:rsidRPr="009E0DE1">
          <w:rPr>
            <w:lang w:eastAsia="zh-CN"/>
          </w:rPr>
          <w:t>5.</w:t>
        </w:r>
      </w:ins>
      <w:ins w:id="20" w:author="QCOM" w:date="2021-04-30T22:33:00Z">
        <w:r w:rsidR="00AE30D8">
          <w:rPr>
            <w:lang w:eastAsia="zh-CN"/>
          </w:rPr>
          <w:t>4</w:t>
        </w:r>
      </w:ins>
      <w:ins w:id="21" w:author="QCOM" w:date="2021-04-01T22:25:00Z">
        <w:r w:rsidRPr="009E0DE1">
          <w:rPr>
            <w:lang w:eastAsia="zh-CN"/>
          </w:rPr>
          <w:t>.</w:t>
        </w:r>
      </w:ins>
      <w:ins w:id="22" w:author="QCOM-rev1 (SA2#145E)" w:date="2021-04-28T22:35:00Z">
        <w:r w:rsidR="00C930A4">
          <w:rPr>
            <w:lang w:eastAsia="zh-CN"/>
          </w:rPr>
          <w:t>x.y</w:t>
        </w:r>
      </w:ins>
      <w:ins w:id="23" w:author="QCOM" w:date="2021-04-01T22:25:00Z">
        <w:r w:rsidRPr="009E0DE1">
          <w:rPr>
            <w:lang w:eastAsia="zh-CN"/>
          </w:rPr>
          <w:tab/>
          <w:t xml:space="preserve">Support of </w:t>
        </w:r>
      </w:ins>
      <w:ins w:id="24" w:author="QCOM-rev1 (SA2#145E)" w:date="2021-04-28T22:36:00Z">
        <w:r w:rsidR="00680757">
          <w:rPr>
            <w:lang w:eastAsia="zh-CN"/>
          </w:rPr>
          <w:t>Mobility Registration Update</w:t>
        </w:r>
      </w:ins>
      <w:bookmarkEnd w:id="10"/>
      <w:bookmarkEnd w:id="11"/>
      <w:bookmarkEnd w:id="12"/>
      <w:bookmarkEnd w:id="13"/>
      <w:bookmarkEnd w:id="14"/>
    </w:p>
    <w:p w14:paraId="05385BAD" w14:textId="4D744AB1" w:rsidR="00E076E7" w:rsidRDefault="00B77785">
      <w:pPr>
        <w:rPr>
          <w:ins w:id="25" w:author="QCOM" w:date="2021-04-05T22:05:00Z"/>
        </w:rPr>
      </w:pPr>
      <w:ins w:id="26" w:author="QCOM" w:date="2021-04-01T22:36:00Z">
        <w:r>
          <w:t xml:space="preserve">A radio cell </w:t>
        </w:r>
      </w:ins>
      <w:ins w:id="27" w:author="QCOM" w:date="2021-04-01T22:38:00Z">
        <w:r>
          <w:t xml:space="preserve">for NR satellite access </w:t>
        </w:r>
      </w:ins>
      <w:ins w:id="28" w:author="QCOM" w:date="2021-04-01T22:36:00Z">
        <w:r>
          <w:t xml:space="preserve">may </w:t>
        </w:r>
      </w:ins>
      <w:ins w:id="29" w:author="QCOM" w:date="2021-04-01T22:41:00Z">
        <w:r>
          <w:t xml:space="preserve">indicate </w:t>
        </w:r>
      </w:ins>
      <w:ins w:id="30" w:author="QCOM" w:date="2021-04-01T22:38:00Z">
        <w:r>
          <w:t>support for one or more</w:t>
        </w:r>
      </w:ins>
      <w:ins w:id="31" w:author="QCOM" w:date="2021-04-01T22:42:00Z">
        <w:r>
          <w:t xml:space="preserve"> TA</w:t>
        </w:r>
      </w:ins>
      <w:ins w:id="32" w:author="QCOM" w:date="2021-04-05T22:04:00Z">
        <w:r w:rsidR="00E076E7">
          <w:t>C</w:t>
        </w:r>
      </w:ins>
      <w:ins w:id="33" w:author="QCOM" w:date="2021-04-01T22:42:00Z">
        <w:r>
          <w:t xml:space="preserve">s for </w:t>
        </w:r>
      </w:ins>
      <w:ins w:id="34" w:author="Qualcomm-145" w:date="2021-05-03T10:10:00Z">
        <w:r w:rsidR="007B2A47">
          <w:t>each</w:t>
        </w:r>
      </w:ins>
      <w:ins w:id="35" w:author="QCOM" w:date="2021-04-01T22:42:00Z">
        <w:r>
          <w:t xml:space="preserve"> PLMN</w:t>
        </w:r>
      </w:ins>
      <w:ins w:id="36" w:author="QCOM" w:date="2021-04-01T22:39:00Z">
        <w:r>
          <w:t xml:space="preserve">. A UE </w:t>
        </w:r>
      </w:ins>
      <w:ins w:id="37" w:author="QCOM" w:date="2021-04-01T22:42:00Z">
        <w:r>
          <w:t xml:space="preserve">that is registered with a PLMN </w:t>
        </w:r>
      </w:ins>
      <w:ins w:id="38" w:author="QCOM" w:date="2021-04-01T22:39:00Z">
        <w:r>
          <w:t xml:space="preserve">may access </w:t>
        </w:r>
      </w:ins>
      <w:ins w:id="39" w:author="QCOM" w:date="2021-04-01T22:44:00Z">
        <w:r w:rsidR="00E42570">
          <w:t xml:space="preserve">a </w:t>
        </w:r>
      </w:ins>
      <w:ins w:id="40" w:author="QCOM" w:date="2021-04-01T22:39:00Z">
        <w:r>
          <w:t>radio cell</w:t>
        </w:r>
      </w:ins>
      <w:ins w:id="41" w:author="QCOM" w:date="2021-04-01T22:44:00Z">
        <w:r w:rsidR="00E42570">
          <w:t xml:space="preserve"> </w:t>
        </w:r>
      </w:ins>
      <w:ins w:id="42" w:author="Qualcomm-145" w:date="2021-05-03T10:11:00Z">
        <w:r w:rsidR="007B2A47">
          <w:t>and does not need to perform</w:t>
        </w:r>
      </w:ins>
      <w:ins w:id="43" w:author="QCOM" w:date="2021-04-01T22:44:00Z">
        <w:r w:rsidR="00E42570">
          <w:t xml:space="preserve"> a </w:t>
        </w:r>
        <w:r w:rsidR="00E42570" w:rsidRPr="00E42570">
          <w:t>Mobility Registration Update procedure</w:t>
        </w:r>
      </w:ins>
      <w:ins w:id="44" w:author="QCOM" w:date="2021-04-01T22:39:00Z">
        <w:r>
          <w:t xml:space="preserve"> as long as at least one support</w:t>
        </w:r>
      </w:ins>
      <w:ins w:id="45" w:author="QCOM" w:date="2021-04-01T22:40:00Z">
        <w:r>
          <w:t xml:space="preserve">ed </w:t>
        </w:r>
      </w:ins>
      <w:ins w:id="46" w:author="QCOM" w:date="2021-04-01T22:43:00Z">
        <w:r>
          <w:t>TA</w:t>
        </w:r>
      </w:ins>
      <w:ins w:id="47" w:author="QCOM" w:date="2021-04-05T22:04:00Z">
        <w:r w:rsidR="00E076E7">
          <w:t>C</w:t>
        </w:r>
      </w:ins>
      <w:ins w:id="48" w:author="QCOM" w:date="2021-04-01T22:43:00Z">
        <w:r>
          <w:t xml:space="preserve"> for the </w:t>
        </w:r>
      </w:ins>
      <w:ins w:id="49" w:author="QCOM-rev1 (SA2#145E)" w:date="2021-04-28T22:34:00Z">
        <w:r w:rsidR="00925F52">
          <w:t>R</w:t>
        </w:r>
      </w:ins>
      <w:ins w:id="50" w:author="QCOM" w:date="2021-04-01T22:43:00Z">
        <w:r>
          <w:t>PLMN</w:t>
        </w:r>
      </w:ins>
      <w:ins w:id="51" w:author="Qualcomm-145" w:date="2021-05-03T10:11:00Z">
        <w:r w:rsidR="007B2A47">
          <w:t xml:space="preserve"> or equivalent to the RPLMN</w:t>
        </w:r>
      </w:ins>
      <w:ins w:id="52" w:author="QCOM" w:date="2021-04-01T22:43:00Z">
        <w:r>
          <w:t xml:space="preserve"> </w:t>
        </w:r>
      </w:ins>
      <w:ins w:id="53" w:author="QCOM" w:date="2021-04-01T22:40:00Z">
        <w:r>
          <w:t xml:space="preserve">is part of the UE Registration Area. </w:t>
        </w:r>
      </w:ins>
      <w:ins w:id="54" w:author="QCOM" w:date="2021-04-01T22:45:00Z">
        <w:r w:rsidR="00E42570">
          <w:t xml:space="preserve">A UE shall perform a </w:t>
        </w:r>
        <w:r w:rsidR="00E42570" w:rsidRPr="00E42570">
          <w:t>Mobility Registration Update procedure</w:t>
        </w:r>
        <w:r w:rsidR="00E42570">
          <w:t xml:space="preserve"> when accessing a radio cell</w:t>
        </w:r>
      </w:ins>
      <w:ins w:id="55" w:author="QCOM" w:date="2021-04-01T22:46:00Z">
        <w:r w:rsidR="00E42570">
          <w:t xml:space="preserve"> where none of the supported TA</w:t>
        </w:r>
      </w:ins>
      <w:ins w:id="56" w:author="QCOM" w:date="2021-04-05T22:04:00Z">
        <w:r w:rsidR="00E076E7">
          <w:t>C</w:t>
        </w:r>
      </w:ins>
      <w:ins w:id="57" w:author="QCOM" w:date="2021-04-01T22:46:00Z">
        <w:r w:rsidR="00E42570">
          <w:t xml:space="preserve">s </w:t>
        </w:r>
      </w:ins>
      <w:ins w:id="58" w:author="QCOM-rev1 (SA2#145E)" w:date="2021-04-28T22:33:00Z">
        <w:r w:rsidR="00925F52">
          <w:t>for the RPLMN</w:t>
        </w:r>
      </w:ins>
      <w:ins w:id="59" w:author="Qualcomm-145" w:date="2021-05-03T10:12:00Z">
        <w:r w:rsidR="007B2A47">
          <w:t xml:space="preserve"> or equivalent to the RPLMN</w:t>
        </w:r>
      </w:ins>
      <w:ins w:id="60" w:author="QCOM-rev1 (SA2#145E)" w:date="2021-04-28T22:33:00Z">
        <w:r w:rsidR="00925F52">
          <w:t xml:space="preserve"> </w:t>
        </w:r>
      </w:ins>
      <w:ins w:id="61" w:author="QCOM" w:date="2021-04-01T22:46:00Z">
        <w:r w:rsidR="00E42570">
          <w:t>are part of the UE Registration Area.</w:t>
        </w:r>
      </w:ins>
    </w:p>
    <w:p w14:paraId="08FFAE45" w14:textId="77777777" w:rsidR="00101E85" w:rsidRPr="00EA4B9E" w:rsidRDefault="00101E85" w:rsidP="00101E85"/>
    <w:p w14:paraId="53CD47E2" w14:textId="77777777" w:rsidR="00101E85" w:rsidRPr="0042466D" w:rsidRDefault="00101E85" w:rsidP="00101E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3603A" w14:textId="132BD7CA" w:rsidR="00101E85" w:rsidRDefault="00101E85" w:rsidP="00101E85">
      <w:pPr>
        <w:pStyle w:val="B1"/>
        <w:ind w:left="0" w:firstLine="0"/>
      </w:pPr>
    </w:p>
    <w:sectPr w:rsidR="00101E8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John MEREDITH" w:date="2020-02-03T09:35:00Z" w:initials="JMM">
    <w:p w14:paraId="6CB076DA" w14:textId="77777777" w:rsidR="00306B85" w:rsidRDefault="00306B85" w:rsidP="00101E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  <w:comment w:id="16" w:author="QCOM-rev1 (SA2#145E)" w:date="2021-04-28T22:24:00Z" w:initials="QC">
    <w:p w14:paraId="1C5E4FFD" w14:textId="1A18307B" w:rsidR="00016D92" w:rsidRPr="00925F52" w:rsidRDefault="00016D92">
      <w:pPr>
        <w:pStyle w:val="CommentText"/>
        <w:rPr>
          <w:rFonts w:eastAsia="Batang"/>
        </w:rPr>
      </w:pPr>
      <w:r>
        <w:rPr>
          <w:rStyle w:val="CommentReference"/>
        </w:rPr>
        <w:annotationRef/>
      </w:r>
      <w:r w:rsidRPr="00016D92">
        <w:rPr>
          <w:rFonts w:eastAsia="Batang"/>
          <w:noProof/>
        </w:rPr>
        <w:t>This shall be the same new clause 5.4.X as introduced by 23.501</w:t>
      </w:r>
      <w:r w:rsidR="00263474">
        <w:rPr>
          <w:rFonts w:eastAsia="Batang"/>
          <w:noProof/>
        </w:rPr>
        <w:t xml:space="preserve"> </w:t>
      </w:r>
      <w:r w:rsidRPr="00016D92">
        <w:rPr>
          <w:rFonts w:eastAsia="Batang"/>
          <w:noProof/>
        </w:rPr>
        <w:t>CR2781</w:t>
      </w:r>
      <w:r w:rsidR="00263474">
        <w:rPr>
          <w:rFonts w:eastAsia="Batang"/>
          <w:noProof/>
        </w:rPr>
        <w:t xml:space="preserve"> in </w:t>
      </w:r>
      <w:r w:rsidRPr="00016D92">
        <w:rPr>
          <w:rFonts w:eastAsia="Batang"/>
          <w:noProof/>
        </w:rPr>
        <w:t>S2-2103555</w:t>
      </w:r>
      <w:r w:rsidR="00263474">
        <w:rPr>
          <w:rFonts w:eastAsia="Batang"/>
          <w:noProof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CB076DA" w15:done="0"/>
  <w15:commentEx w15:paraId="1C5E4F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45F24" w16cex:dateUtc="2021-04-29T05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B076DA" w16cid:durableId="21E267CE"/>
  <w16cid:commentId w16cid:paraId="1C5E4FFD" w16cid:durableId="24345F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C511F" w14:textId="77777777" w:rsidR="00D30940" w:rsidRDefault="00D30940">
      <w:r>
        <w:separator/>
      </w:r>
    </w:p>
  </w:endnote>
  <w:endnote w:type="continuationSeparator" w:id="0">
    <w:p w14:paraId="07FF1B03" w14:textId="77777777" w:rsidR="00D30940" w:rsidRDefault="00D3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DA68A" w14:textId="77777777" w:rsidR="00306B85" w:rsidRDefault="00306B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F7056" w14:textId="77777777" w:rsidR="00D30940" w:rsidRDefault="00D30940">
      <w:r>
        <w:separator/>
      </w:r>
    </w:p>
  </w:footnote>
  <w:footnote w:type="continuationSeparator" w:id="0">
    <w:p w14:paraId="6529C731" w14:textId="77777777" w:rsidR="00D30940" w:rsidRDefault="00D30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C698E" w14:textId="77777777" w:rsidR="00306B85" w:rsidRDefault="00306B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59D2F" w14:textId="7D97F35A" w:rsidR="00306B85" w:rsidRDefault="00306B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07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06B85" w:rsidRDefault="00306B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36DAC933" w:rsidR="00306B85" w:rsidRDefault="00306B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07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06B85" w:rsidRDefault="00306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QCOM-rev1 (SA2#145E)">
    <w15:presenceInfo w15:providerId="None" w15:userId="QCOM-rev1 (SA2#145E)"/>
  </w15:person>
  <w15:person w15:author="QCOM">
    <w15:presenceInfo w15:providerId="None" w15:userId="QCOM"/>
  </w15:person>
  <w15:person w15:author="Qualcomm-145">
    <w15:presenceInfo w15:providerId="None" w15:userId="Qualcomm-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D92"/>
    <w:rsid w:val="00033397"/>
    <w:rsid w:val="00040095"/>
    <w:rsid w:val="00051834"/>
    <w:rsid w:val="00054A22"/>
    <w:rsid w:val="00061A80"/>
    <w:rsid w:val="00062023"/>
    <w:rsid w:val="000655A6"/>
    <w:rsid w:val="00080512"/>
    <w:rsid w:val="000A7869"/>
    <w:rsid w:val="000C47C3"/>
    <w:rsid w:val="000C7930"/>
    <w:rsid w:val="000D58AB"/>
    <w:rsid w:val="00101E85"/>
    <w:rsid w:val="00111014"/>
    <w:rsid w:val="00133525"/>
    <w:rsid w:val="0017631E"/>
    <w:rsid w:val="001A4C42"/>
    <w:rsid w:val="001A7420"/>
    <w:rsid w:val="001B6637"/>
    <w:rsid w:val="001C21C3"/>
    <w:rsid w:val="001D02C2"/>
    <w:rsid w:val="001D2A6B"/>
    <w:rsid w:val="001F0C1D"/>
    <w:rsid w:val="001F1132"/>
    <w:rsid w:val="001F168B"/>
    <w:rsid w:val="002347A2"/>
    <w:rsid w:val="00263474"/>
    <w:rsid w:val="00263CA7"/>
    <w:rsid w:val="002675F0"/>
    <w:rsid w:val="002B3310"/>
    <w:rsid w:val="002B6339"/>
    <w:rsid w:val="002E00EE"/>
    <w:rsid w:val="00306B85"/>
    <w:rsid w:val="0031707E"/>
    <w:rsid w:val="003172DC"/>
    <w:rsid w:val="00340788"/>
    <w:rsid w:val="0035462D"/>
    <w:rsid w:val="003765B8"/>
    <w:rsid w:val="003C3971"/>
    <w:rsid w:val="003D79EA"/>
    <w:rsid w:val="003F4CF0"/>
    <w:rsid w:val="00423334"/>
    <w:rsid w:val="004345EC"/>
    <w:rsid w:val="00436566"/>
    <w:rsid w:val="00465515"/>
    <w:rsid w:val="004D3578"/>
    <w:rsid w:val="004E213A"/>
    <w:rsid w:val="004E5F6C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546F5"/>
    <w:rsid w:val="00674647"/>
    <w:rsid w:val="00680757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2A47"/>
    <w:rsid w:val="007B600E"/>
    <w:rsid w:val="007D3C89"/>
    <w:rsid w:val="007F0F4A"/>
    <w:rsid w:val="008028A4"/>
    <w:rsid w:val="00826723"/>
    <w:rsid w:val="00830747"/>
    <w:rsid w:val="008768CA"/>
    <w:rsid w:val="008A2CA4"/>
    <w:rsid w:val="008C384C"/>
    <w:rsid w:val="0090271F"/>
    <w:rsid w:val="00902E23"/>
    <w:rsid w:val="009114D7"/>
    <w:rsid w:val="009124A7"/>
    <w:rsid w:val="0091348E"/>
    <w:rsid w:val="00917CCB"/>
    <w:rsid w:val="00925F52"/>
    <w:rsid w:val="00942EC2"/>
    <w:rsid w:val="009C02C7"/>
    <w:rsid w:val="009F37B7"/>
    <w:rsid w:val="00A10F02"/>
    <w:rsid w:val="00A164B4"/>
    <w:rsid w:val="00A26956"/>
    <w:rsid w:val="00A27486"/>
    <w:rsid w:val="00A5225E"/>
    <w:rsid w:val="00A53724"/>
    <w:rsid w:val="00A56066"/>
    <w:rsid w:val="00A73129"/>
    <w:rsid w:val="00A82346"/>
    <w:rsid w:val="00A92BA1"/>
    <w:rsid w:val="00AC6BC6"/>
    <w:rsid w:val="00AE30D8"/>
    <w:rsid w:val="00AE4D0A"/>
    <w:rsid w:val="00AE65E2"/>
    <w:rsid w:val="00B15449"/>
    <w:rsid w:val="00B668B7"/>
    <w:rsid w:val="00B73D31"/>
    <w:rsid w:val="00B77785"/>
    <w:rsid w:val="00B93086"/>
    <w:rsid w:val="00BA19ED"/>
    <w:rsid w:val="00BA4B8D"/>
    <w:rsid w:val="00BC0F7D"/>
    <w:rsid w:val="00BC6023"/>
    <w:rsid w:val="00BD7D31"/>
    <w:rsid w:val="00BE3255"/>
    <w:rsid w:val="00BF128E"/>
    <w:rsid w:val="00BF42A3"/>
    <w:rsid w:val="00C074DD"/>
    <w:rsid w:val="00C1496A"/>
    <w:rsid w:val="00C33079"/>
    <w:rsid w:val="00C45231"/>
    <w:rsid w:val="00C6468D"/>
    <w:rsid w:val="00C72833"/>
    <w:rsid w:val="00C758B6"/>
    <w:rsid w:val="00C80F1D"/>
    <w:rsid w:val="00C930A4"/>
    <w:rsid w:val="00C93F40"/>
    <w:rsid w:val="00CA3D0C"/>
    <w:rsid w:val="00D11E8F"/>
    <w:rsid w:val="00D232D4"/>
    <w:rsid w:val="00D30940"/>
    <w:rsid w:val="00D471F1"/>
    <w:rsid w:val="00D57972"/>
    <w:rsid w:val="00D675A9"/>
    <w:rsid w:val="00D738D6"/>
    <w:rsid w:val="00D755EB"/>
    <w:rsid w:val="00D76048"/>
    <w:rsid w:val="00D87E00"/>
    <w:rsid w:val="00D9134D"/>
    <w:rsid w:val="00DA4101"/>
    <w:rsid w:val="00DA7A03"/>
    <w:rsid w:val="00DB1818"/>
    <w:rsid w:val="00DC309B"/>
    <w:rsid w:val="00DC4DA2"/>
    <w:rsid w:val="00DD4C17"/>
    <w:rsid w:val="00DD74A5"/>
    <w:rsid w:val="00DF2B1F"/>
    <w:rsid w:val="00DF62CD"/>
    <w:rsid w:val="00E076E7"/>
    <w:rsid w:val="00E16509"/>
    <w:rsid w:val="00E42570"/>
    <w:rsid w:val="00E44582"/>
    <w:rsid w:val="00E77645"/>
    <w:rsid w:val="00EA15B0"/>
    <w:rsid w:val="00EA3EB5"/>
    <w:rsid w:val="00EA5EA7"/>
    <w:rsid w:val="00EC4A25"/>
    <w:rsid w:val="00F025A2"/>
    <w:rsid w:val="00F04712"/>
    <w:rsid w:val="00F13360"/>
    <w:rsid w:val="00F22EC7"/>
    <w:rsid w:val="00F325C8"/>
    <w:rsid w:val="00F35F43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  <w:lang w:eastAsia="en-US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  <w:rPr>
      <w:lang w:eastAsia="en-US"/>
    </w:rPr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  <w:rPr>
      <w:lang w:eastAsia="en-US"/>
    </w:rPr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  <w:lang w:eastAsia="en-US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  <w:rPr>
      <w:lang w:eastAsia="en-US"/>
    </w:rPr>
  </w:style>
  <w:style w:type="character" w:customStyle="1" w:styleId="B1Char">
    <w:name w:val="B1 Char"/>
    <w:link w:val="B1"/>
    <w:rsid w:val="00D471F1"/>
    <w:rPr>
      <w:lang w:eastAsia="en-US"/>
    </w:rPr>
  </w:style>
  <w:style w:type="character" w:customStyle="1" w:styleId="Heading4Char">
    <w:name w:val="Heading 4 Char"/>
    <w:link w:val="Heading4"/>
    <w:locked/>
    <w:rsid w:val="00111014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0A7869"/>
    <w:rPr>
      <w:lang w:eastAsia="en-US"/>
    </w:rPr>
  </w:style>
  <w:style w:type="character" w:customStyle="1" w:styleId="EditorsNoteChar">
    <w:name w:val="Editor's Note Char"/>
    <w:link w:val="EditorsNote"/>
    <w:rsid w:val="00BC6023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16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6D92"/>
    <w:rPr>
      <w:b/>
      <w:bCs/>
      <w:lang w:eastAsia="en-US"/>
    </w:rPr>
  </w:style>
  <w:style w:type="paragraph" w:styleId="Revision">
    <w:name w:val="Revision"/>
    <w:hidden/>
    <w:uiPriority w:val="99"/>
    <w:semiHidden/>
    <w:rsid w:val="00016D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4736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17)</dc:subject>
  <dc:creator>MCC Support</dc:creator>
  <cp:keywords/>
  <dc:description/>
  <cp:lastModifiedBy>SE-r01</cp:lastModifiedBy>
  <cp:revision>8</cp:revision>
  <cp:lastPrinted>2019-02-25T14:05:00Z</cp:lastPrinted>
  <dcterms:created xsi:type="dcterms:W3CDTF">2021-04-29T05:05:00Z</dcterms:created>
  <dcterms:modified xsi:type="dcterms:W3CDTF">2021-05-10T21:56:00Z</dcterms:modified>
</cp:coreProperties>
</file>